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CA7CE" w14:textId="0F1E2223" w:rsidR="00931BCD" w:rsidRDefault="00931BCD" w:rsidP="00931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5"/>
      <w:bookmarkStart w:id="1" w:name="_Toc94173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E2F9D">
        <w:rPr>
          <w:b/>
          <w:noProof/>
          <w:sz w:val="24"/>
        </w:rPr>
        <w:t>618</w:t>
      </w:r>
      <w:bookmarkStart w:id="2" w:name="_GoBack"/>
      <w:bookmarkEnd w:id="2"/>
    </w:p>
    <w:p w14:paraId="4C4E6F83" w14:textId="77777777" w:rsidR="00931BCD" w:rsidRDefault="00931BCD" w:rsidP="00931B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7818E115" w14:textId="77777777" w:rsidR="00931BCD" w:rsidRDefault="00931BCD" w:rsidP="00931BCD">
      <w:pPr>
        <w:pStyle w:val="CRCoverPage"/>
        <w:outlineLvl w:val="0"/>
        <w:rPr>
          <w:b/>
          <w:sz w:val="24"/>
        </w:rPr>
      </w:pPr>
    </w:p>
    <w:p w14:paraId="6D7FE36E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5E44D617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A2A">
        <w:rPr>
          <w:rFonts w:ascii="Arial" w:hAnsi="Arial" w:cs="Arial"/>
          <w:b/>
          <w:bCs/>
          <w:lang w:val="en-US"/>
        </w:rPr>
        <w:t>U</w:t>
      </w:r>
      <w:r w:rsidR="00540CD4">
        <w:rPr>
          <w:rFonts w:ascii="Arial" w:hAnsi="Arial" w:cs="Arial"/>
          <w:b/>
          <w:bCs/>
          <w:lang w:val="en-US"/>
        </w:rPr>
        <w:t>E reachability</w:t>
      </w:r>
    </w:p>
    <w:p w14:paraId="11D61630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v0.3.0</w:t>
      </w:r>
    </w:p>
    <w:p w14:paraId="5D1DDD24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14:paraId="5DB9A6A3" w14:textId="77777777" w:rsidR="00931BCD" w:rsidRPr="006B5418" w:rsidRDefault="00931BCD" w:rsidP="00931B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3A9F05" w14:textId="77777777" w:rsidR="00931BCD" w:rsidRPr="006B5418" w:rsidRDefault="00931BCD" w:rsidP="00931BC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F35A90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FE5EE52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2F4BFD8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709C35" w14:textId="15712B0D" w:rsidR="00931BCD" w:rsidRPr="006B5418" w:rsidRDefault="007936F7" w:rsidP="00931BCD">
      <w:pPr>
        <w:rPr>
          <w:lang w:val="en-US"/>
        </w:rPr>
      </w:pPr>
      <w:r>
        <w:rPr>
          <w:lang w:val="en-US"/>
        </w:rPr>
        <w:t xml:space="preserve">When the </w:t>
      </w:r>
      <w:r w:rsidR="00FF0428">
        <w:rPr>
          <w:lang w:val="en-US"/>
        </w:rPr>
        <w:t>IMS-</w:t>
      </w:r>
      <w:r w:rsidR="008A3B37">
        <w:rPr>
          <w:lang w:val="en-US"/>
        </w:rPr>
        <w:t xml:space="preserve">AS subscribes to notification on UE reachability for IP at the </w:t>
      </w:r>
      <w:r>
        <w:rPr>
          <w:lang w:val="en-US"/>
        </w:rPr>
        <w:t xml:space="preserve">HSS </w:t>
      </w:r>
      <w:r w:rsidR="00086CD0">
        <w:rPr>
          <w:lang w:val="en-US"/>
        </w:rPr>
        <w:t xml:space="preserve">(data ref. </w:t>
      </w:r>
      <w:r w:rsidR="008A3B37">
        <w:rPr>
          <w:lang w:val="en-US"/>
        </w:rPr>
        <w:t>2</w:t>
      </w:r>
      <w:r w:rsidR="00C67A2A">
        <w:rPr>
          <w:lang w:val="en-US"/>
        </w:rPr>
        <w:t>5</w:t>
      </w:r>
      <w:r w:rsidR="00086CD0">
        <w:rPr>
          <w:lang w:val="en-US"/>
        </w:rPr>
        <w:t>)</w:t>
      </w:r>
      <w:r>
        <w:rPr>
          <w:lang w:val="en-US"/>
        </w:rPr>
        <w:t xml:space="preserve">, the HSS has </w:t>
      </w:r>
      <w:r w:rsidR="00851119">
        <w:rPr>
          <w:lang w:val="en-US"/>
        </w:rPr>
        <w:t xml:space="preserve">to </w:t>
      </w:r>
      <w:r w:rsidR="008A3B37">
        <w:rPr>
          <w:lang w:val="en-US"/>
        </w:rPr>
        <w:t xml:space="preserve">subscribe to notification on UE reachability at the UDM. </w:t>
      </w:r>
    </w:p>
    <w:p w14:paraId="152575D2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25C797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966BE94" w14:textId="77777777" w:rsidR="00931BCD" w:rsidRPr="006B5418" w:rsidRDefault="00931BCD" w:rsidP="00931BC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A9FBA0" w14:textId="77777777" w:rsidR="00931BCD" w:rsidRPr="006B5418" w:rsidRDefault="00931BCD" w:rsidP="00931BC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v0.3.0</w:t>
      </w:r>
      <w:r w:rsidRPr="006B5418">
        <w:rPr>
          <w:lang w:val="en-US"/>
        </w:rPr>
        <w:t>.</w:t>
      </w:r>
    </w:p>
    <w:p w14:paraId="3526E405" w14:textId="77777777" w:rsidR="00931BCD" w:rsidRPr="006B5418" w:rsidRDefault="00931BCD" w:rsidP="00931BCD">
      <w:pPr>
        <w:pBdr>
          <w:bottom w:val="single" w:sz="12" w:space="1" w:color="auto"/>
        </w:pBdr>
        <w:rPr>
          <w:lang w:val="en-US"/>
        </w:rPr>
      </w:pPr>
    </w:p>
    <w:p w14:paraId="300664D1" w14:textId="77777777" w:rsidR="00931BCD" w:rsidRPr="006B5418" w:rsidRDefault="00931BCD" w:rsidP="00931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5666F8" w14:textId="77777777" w:rsidR="00AA756D" w:rsidRDefault="00AA756D" w:rsidP="00AA756D">
      <w:pPr>
        <w:pStyle w:val="Heading2"/>
        <w:rPr>
          <w:ins w:id="3" w:author="Ulrich Wiehe" w:date="2019-07-02T10:39:00Z"/>
        </w:rPr>
      </w:pPr>
      <w:ins w:id="4" w:author="Ulrich Wiehe" w:date="2019-07-02T10:39:00Z">
        <w:r>
          <w:t>4.</w:t>
        </w:r>
      </w:ins>
      <w:ins w:id="5" w:author="Ulrich Wiehe" w:date="2019-07-03T11:06:00Z">
        <w:r w:rsidR="008A3B37">
          <w:t>9</w:t>
        </w:r>
      </w:ins>
      <w:ins w:id="6" w:author="Ulrich Wiehe" w:date="2019-07-02T10:39:00Z">
        <w:r>
          <w:tab/>
        </w:r>
      </w:ins>
      <w:ins w:id="7" w:author="Ulrich Wiehe" w:date="2019-07-02T14:12:00Z">
        <w:r w:rsidR="00C67A2A">
          <w:t>U</w:t>
        </w:r>
      </w:ins>
      <w:ins w:id="8" w:author="Ulrich Wiehe" w:date="2019-07-03T11:06:00Z">
        <w:r w:rsidR="008A3B37">
          <w:t>E Reachability</w:t>
        </w:r>
      </w:ins>
    </w:p>
    <w:p w14:paraId="0DB8DEAF" w14:textId="6443769A" w:rsidR="00AA756D" w:rsidRPr="000B71E3" w:rsidRDefault="00AA756D" w:rsidP="00AA756D">
      <w:pPr>
        <w:rPr>
          <w:ins w:id="9" w:author="Ulrich Wiehe" w:date="2019-07-02T10:39:00Z"/>
        </w:rPr>
      </w:pPr>
      <w:ins w:id="10" w:author="Ulrich Wiehe" w:date="2019-07-02T10:39:00Z">
        <w:r>
          <w:t>Figure 4.</w:t>
        </w:r>
      </w:ins>
      <w:ins w:id="11" w:author="Ulrich Wiehe" w:date="2019-07-03T11:06:00Z">
        <w:r w:rsidR="008A3B37">
          <w:t>9</w:t>
        </w:r>
      </w:ins>
      <w:ins w:id="12" w:author="Ulrich Wiehe" w:date="2019-07-02T10:39:00Z">
        <w:r>
          <w:t xml:space="preserve">-1 shows the scenario where the HSS receives a </w:t>
        </w:r>
      </w:ins>
      <w:ins w:id="13" w:author="Ulrich Wiehe" w:date="2019-07-03T11:07:00Z">
        <w:r w:rsidR="008A3B37">
          <w:t xml:space="preserve">Subscription </w:t>
        </w:r>
      </w:ins>
      <w:ins w:id="14" w:author="Ulrich Wiehe" w:date="2019-07-03T12:56:00Z">
        <w:r w:rsidR="007E1560">
          <w:t>t</w:t>
        </w:r>
      </w:ins>
      <w:ins w:id="15" w:author="Ulrich Wiehe" w:date="2019-07-03T11:07:00Z">
        <w:r w:rsidR="008A3B37">
          <w:t>o notification request for UE-reachability</w:t>
        </w:r>
      </w:ins>
      <w:ins w:id="16" w:author="Ulrich Wiehe" w:date="2019-07-03T11:08:00Z">
        <w:r w:rsidR="008A3B37">
          <w:t xml:space="preserve"> from the</w:t>
        </w:r>
      </w:ins>
      <w:ins w:id="17" w:author="Ulrich Wiehe" w:date="2019-07-02T10:39:00Z">
        <w:r>
          <w:t xml:space="preserve"> </w:t>
        </w:r>
      </w:ins>
      <w:ins w:id="18" w:author="Ulrich Wiehe in Wroclaw" w:date="2019-08-28T20:00:00Z">
        <w:r w:rsidR="00FF0428">
          <w:t>IMS-</w:t>
        </w:r>
      </w:ins>
      <w:ins w:id="19" w:author="Ulrich Wiehe" w:date="2019-07-02T10:39:00Z">
        <w:r>
          <w:t>AS via the Sh interface for a subscriber who has a 5GC subscription.</w:t>
        </w:r>
      </w:ins>
    </w:p>
    <w:p w14:paraId="0843A7F6" w14:textId="6271C165" w:rsidR="00AA756D" w:rsidRPr="000B71E3" w:rsidRDefault="00FF0428" w:rsidP="00AA756D">
      <w:pPr>
        <w:pStyle w:val="TH"/>
        <w:rPr>
          <w:ins w:id="20" w:author="Ulrich Wiehe" w:date="2019-07-02T10:39:00Z"/>
        </w:rPr>
      </w:pPr>
      <w:ins w:id="21" w:author="Ulrich Wiehe" w:date="2019-07-02T10:39:00Z">
        <w:r w:rsidRPr="000B71E3">
          <w:object w:dxaOrig="15371" w:dyaOrig="7981" w14:anchorId="62296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502.45pt;height:398.9pt" o:ole="">
              <v:imagedata r:id="rId14" o:title=""/>
            </v:shape>
            <o:OLEObject Type="Embed" ProgID="Visio.Drawing.11" ShapeID="_x0000_i1029" DrawAspect="Content" ObjectID="_1628528657" r:id="rId15"/>
          </w:object>
        </w:r>
      </w:ins>
    </w:p>
    <w:p w14:paraId="268F35AF" w14:textId="77777777" w:rsidR="00AA756D" w:rsidRPr="000B71E3" w:rsidRDefault="00AA756D" w:rsidP="00AA756D">
      <w:pPr>
        <w:pStyle w:val="TF"/>
        <w:rPr>
          <w:ins w:id="22" w:author="Ulrich Wiehe" w:date="2019-07-02T10:39:00Z"/>
        </w:rPr>
      </w:pPr>
      <w:ins w:id="23" w:author="Ulrich Wiehe" w:date="2019-07-02T10:39:00Z">
        <w:r w:rsidRPr="000B71E3">
          <w:t xml:space="preserve">Figure </w:t>
        </w:r>
        <w:r>
          <w:t>4.</w:t>
        </w:r>
      </w:ins>
      <w:ins w:id="24" w:author="Ulrich Wiehe" w:date="2019-07-03T11:14:00Z">
        <w:r w:rsidR="00CB08C6">
          <w:t>9</w:t>
        </w:r>
      </w:ins>
      <w:ins w:id="25" w:author="Ulrich Wiehe" w:date="2019-07-02T10:39:00Z">
        <w:r>
          <w:t>-1</w:t>
        </w:r>
        <w:r w:rsidRPr="000B71E3">
          <w:t xml:space="preserve">: </w:t>
        </w:r>
      </w:ins>
      <w:ins w:id="26" w:author="Ulrich Wiehe" w:date="2019-07-03T11:14:00Z">
        <w:r w:rsidR="00CB08C6">
          <w:t>Subscription to UE reacha</w:t>
        </w:r>
      </w:ins>
      <w:ins w:id="27" w:author="Ulrich Wiehe" w:date="2019-07-03T11:15:00Z">
        <w:r w:rsidR="00CB08C6">
          <w:t>bility</w:t>
        </w:r>
      </w:ins>
      <w:ins w:id="28" w:author="Ulrich Wiehe" w:date="2019-07-02T10:39:00Z">
        <w:r>
          <w:t xml:space="preserve"> for 5G subscriber </w:t>
        </w:r>
      </w:ins>
    </w:p>
    <w:p w14:paraId="5F0B31C7" w14:textId="19D8D7C4" w:rsidR="00AA756D" w:rsidRDefault="00AA756D" w:rsidP="00AA756D">
      <w:pPr>
        <w:pStyle w:val="B1"/>
        <w:rPr>
          <w:ins w:id="29" w:author="Ulrich Wiehe" w:date="2019-07-02T10:39:00Z"/>
        </w:rPr>
      </w:pPr>
      <w:ins w:id="30" w:author="Ulrich Wiehe" w:date="2019-07-02T10:39:00Z">
        <w:r w:rsidRPr="00A20410">
          <w:t>1.</w:t>
        </w:r>
        <w:r w:rsidRPr="00A20410">
          <w:tab/>
          <w:t xml:space="preserve">The </w:t>
        </w:r>
        <w:r>
          <w:t xml:space="preserve">HSS </w:t>
        </w:r>
        <w:r w:rsidRPr="00A20410">
          <w:t>receives a</w:t>
        </w:r>
        <w:r>
          <w:t xml:space="preserve"> </w:t>
        </w:r>
      </w:ins>
      <w:ins w:id="31" w:author="Ulrich Wiehe" w:date="2019-07-03T11:17:00Z">
        <w:r w:rsidR="00CB08C6">
          <w:t>Subscribe request for UE reac</w:t>
        </w:r>
      </w:ins>
      <w:ins w:id="32" w:author="Ulrich Wiehe" w:date="2019-07-03T11:18:00Z">
        <w:r w:rsidR="00CB08C6">
          <w:t xml:space="preserve">hability for IP from the </w:t>
        </w:r>
      </w:ins>
      <w:ins w:id="33" w:author="Ulrich Wiehe in Wroclaw" w:date="2019-08-28T20:02:00Z">
        <w:r w:rsidR="00FF0428">
          <w:t>IMS-</w:t>
        </w:r>
      </w:ins>
      <w:ins w:id="34" w:author="Ulrich Wiehe" w:date="2019-07-03T11:18:00Z">
        <w:r w:rsidR="00CB08C6">
          <w:t>AS</w:t>
        </w:r>
      </w:ins>
      <w:ins w:id="35" w:author="Ulrich Wiehe" w:date="2019-07-02T10:39:00Z">
        <w:r>
          <w:t>.</w:t>
        </w:r>
      </w:ins>
    </w:p>
    <w:p w14:paraId="4B817BFB" w14:textId="77777777" w:rsidR="00AA756D" w:rsidRDefault="00AA756D" w:rsidP="00AA756D">
      <w:pPr>
        <w:pStyle w:val="B1"/>
        <w:rPr>
          <w:ins w:id="36" w:author="Ulrich Wiehe" w:date="2019-07-02T10:39:00Z"/>
        </w:rPr>
      </w:pPr>
      <w:ins w:id="37" w:author="Ulrich Wiehe" w:date="2019-07-02T10:39:00Z">
        <w:r>
          <w:t>2.</w:t>
        </w:r>
        <w:r>
          <w:tab/>
          <w:t>The HSS reads subscription data from the EPS-UDR.</w:t>
        </w:r>
      </w:ins>
    </w:p>
    <w:p w14:paraId="417E1A1C" w14:textId="77777777" w:rsidR="00AA756D" w:rsidRDefault="00AA756D" w:rsidP="00AA756D">
      <w:pPr>
        <w:pStyle w:val="B1"/>
        <w:rPr>
          <w:ins w:id="38" w:author="Ulrich Wiehe" w:date="2019-07-02T10:39:00Z"/>
        </w:rPr>
      </w:pPr>
      <w:ins w:id="39" w:author="Ulrich Wiehe" w:date="2019-07-02T10:39:00Z">
        <w:r>
          <w:t>3.</w:t>
        </w:r>
        <w:r>
          <w:tab/>
          <w:t xml:space="preserve">The HSS </w:t>
        </w:r>
      </w:ins>
      <w:ins w:id="40" w:author="Ulrich Wiehe" w:date="2019-07-03T12:59:00Z">
        <w:r w:rsidR="00D961D4">
          <w:t>contacts the registered MME and SGSN</w:t>
        </w:r>
      </w:ins>
      <w:ins w:id="41" w:author="Ulrich Wiehe" w:date="2019-07-03T13:00:00Z">
        <w:r w:rsidR="00D961D4">
          <w:t xml:space="preserve"> to get notified when the UE becomes reachable.</w:t>
        </w:r>
      </w:ins>
    </w:p>
    <w:p w14:paraId="1DBC7A6B" w14:textId="70E2DBB6" w:rsidR="00AA756D" w:rsidRDefault="00AA756D" w:rsidP="00AA756D">
      <w:pPr>
        <w:pStyle w:val="B1"/>
        <w:rPr>
          <w:ins w:id="42" w:author="Ulrich Wiehe" w:date="2019-07-02T10:39:00Z"/>
        </w:rPr>
      </w:pPr>
      <w:ins w:id="43" w:author="Ulrich Wiehe" w:date="2019-07-02T10:39:00Z">
        <w:r>
          <w:t>4.</w:t>
        </w:r>
        <w:r>
          <w:tab/>
          <w:t>If the HSS detects in step 2 that the user has a 5GC subscription, the HSS uses the Nudm_</w:t>
        </w:r>
      </w:ins>
      <w:ins w:id="44" w:author="Ulrich Wiehe" w:date="2019-07-03T13:03:00Z">
        <w:r w:rsidR="00D961D4">
          <w:t>E</w:t>
        </w:r>
      </w:ins>
      <w:ins w:id="45" w:author="Ulrich Wiehe" w:date="2019-07-03T13:08:00Z">
        <w:r w:rsidR="00151746">
          <w:t>vent</w:t>
        </w:r>
      </w:ins>
      <w:ins w:id="46" w:author="Ulrich Wiehe" w:date="2019-07-03T13:03:00Z">
        <w:r w:rsidR="00D961D4">
          <w:t>E</w:t>
        </w:r>
      </w:ins>
      <w:ins w:id="47" w:author="Ulrich Wiehe" w:date="2019-07-03T13:08:00Z">
        <w:r w:rsidR="00151746">
          <w:t>x</w:t>
        </w:r>
      </w:ins>
      <w:ins w:id="48" w:author="Ulrich Wiehe" w:date="2019-07-03T13:09:00Z">
        <w:r w:rsidR="00151746">
          <w:t>posure</w:t>
        </w:r>
      </w:ins>
      <w:ins w:id="49" w:author="Ulrich Wiehe" w:date="2019-07-02T10:39:00Z">
        <w:r>
          <w:t xml:space="preserve"> </w:t>
        </w:r>
      </w:ins>
      <w:ins w:id="50" w:author="Ulrich Wiehe" w:date="2019-07-03T13:01:00Z">
        <w:r w:rsidR="00D961D4">
          <w:t>Su</w:t>
        </w:r>
      </w:ins>
      <w:ins w:id="51" w:author="Ulrich Wiehe" w:date="2019-07-03T13:08:00Z">
        <w:r w:rsidR="00151746">
          <w:t>bscribe</w:t>
        </w:r>
      </w:ins>
      <w:ins w:id="52" w:author="Ulrich Wiehe" w:date="2019-07-02T10:39:00Z">
        <w:r>
          <w:t xml:space="preserve"> service operation </w:t>
        </w:r>
      </w:ins>
      <w:ins w:id="53" w:author="Ulrich Wiehe in Wroclaw" w:date="2019-08-28T20:05:00Z">
        <w:r w:rsidR="00FF0428">
          <w:t>(one time immediat</w:t>
        </w:r>
      </w:ins>
      <w:ins w:id="54" w:author="Ulrich Wiehe in Wroclaw" w:date="2019-08-28T20:06:00Z">
        <w:r w:rsidR="00FF0428">
          <w:t xml:space="preserve">e report requested) </w:t>
        </w:r>
      </w:ins>
      <w:ins w:id="55" w:author="Ulrich Wiehe" w:date="2019-07-02T10:39:00Z">
        <w:r>
          <w:t xml:space="preserve">to </w:t>
        </w:r>
      </w:ins>
      <w:ins w:id="56" w:author="Ulrich Wiehe" w:date="2019-07-03T13:09:00Z">
        <w:r w:rsidR="00151746">
          <w:t xml:space="preserve">get notified when the </w:t>
        </w:r>
      </w:ins>
      <w:ins w:id="57" w:author="Ulrich Wiehe" w:date="2019-07-03T13:11:00Z">
        <w:r w:rsidR="00151746">
          <w:t xml:space="preserve">UDM detects </w:t>
        </w:r>
      </w:ins>
      <w:ins w:id="58" w:author="Ulrich Wiehe" w:date="2019-07-03T13:09:00Z">
        <w:r w:rsidR="00151746">
          <w:t xml:space="preserve">UE </w:t>
        </w:r>
      </w:ins>
      <w:ins w:id="59" w:author="Ulrich Wiehe" w:date="2019-07-03T13:11:00Z">
        <w:r w:rsidR="00151746">
          <w:t xml:space="preserve">reachability for </w:t>
        </w:r>
      </w:ins>
      <w:ins w:id="60" w:author="Ulrich Wiehe" w:date="2019-07-03T13:19:00Z">
        <w:r w:rsidR="004F71E1">
          <w:t>IP</w:t>
        </w:r>
      </w:ins>
      <w:ins w:id="61" w:author="Ulrich Wiehe" w:date="2019-07-02T12:18:00Z">
        <w:r w:rsidR="001565F6">
          <w:t>.</w:t>
        </w:r>
      </w:ins>
      <w:ins w:id="62" w:author="Ulrich Wiehe" w:date="2019-07-02T12:23:00Z">
        <w:r w:rsidR="001565F6">
          <w:t xml:space="preserve"> </w:t>
        </w:r>
      </w:ins>
      <w:ins w:id="63" w:author="Ulrich Wiehe in Wroclaw" w:date="2019-08-28T20:06:00Z">
        <w:r w:rsidR="00FF0428">
          <w:t>Otherwise, continue with step 10</w:t>
        </w:r>
      </w:ins>
      <w:ins w:id="64" w:author="Ulrich Wiehe in Wroclaw" w:date="2019-08-28T20:07:00Z">
        <w:r w:rsidR="00FF0428">
          <w:t>.</w:t>
        </w:r>
      </w:ins>
    </w:p>
    <w:p w14:paraId="62B110F8" w14:textId="77777777" w:rsidR="00AA756D" w:rsidRDefault="00AA756D" w:rsidP="00AA756D">
      <w:pPr>
        <w:pStyle w:val="B1"/>
        <w:rPr>
          <w:ins w:id="65" w:author="Ulrich Wiehe" w:date="2019-07-02T10:39:00Z"/>
        </w:rPr>
      </w:pPr>
      <w:ins w:id="66" w:author="Ulrich Wiehe" w:date="2019-07-02T10:39:00Z">
        <w:r>
          <w:t>5.</w:t>
        </w:r>
        <w:r>
          <w:tab/>
          <w:t xml:space="preserve">The UDM reads data from the 5GS-UDR to </w:t>
        </w:r>
      </w:ins>
      <w:ins w:id="67" w:author="Ulrich Wiehe" w:date="2019-07-02T12:20:00Z">
        <w:r w:rsidR="001565F6">
          <w:t xml:space="preserve">get the </w:t>
        </w:r>
      </w:ins>
      <w:ins w:id="68" w:author="Ulrich Wiehe" w:date="2019-07-02T12:32:00Z">
        <w:r w:rsidR="009514F2">
          <w:t>AMF</w:t>
        </w:r>
      </w:ins>
      <w:ins w:id="69" w:author="Ulrich Wiehe" w:date="2019-07-02T12:39:00Z">
        <w:r w:rsidR="00384A63">
          <w:t xml:space="preserve"> </w:t>
        </w:r>
      </w:ins>
      <w:ins w:id="70" w:author="Ulrich Wiehe" w:date="2019-07-02T12:32:00Z">
        <w:r w:rsidR="009514F2">
          <w:t>for 3GPP Access Registration Information</w:t>
        </w:r>
      </w:ins>
      <w:ins w:id="71" w:author="Ulrich Wiehe" w:date="2019-07-03T13:20:00Z">
        <w:r w:rsidR="004F71E1">
          <w:t xml:space="preserve"> and the AMF for non-3GPP Access Registration Information</w:t>
        </w:r>
      </w:ins>
      <w:ins w:id="72" w:author="Ulrich Wiehe" w:date="2019-07-02T10:39:00Z">
        <w:r>
          <w:t>.</w:t>
        </w:r>
      </w:ins>
      <w:ins w:id="73" w:author="Ulrich Wiehe" w:date="2019-07-02T12:34:00Z">
        <w:r w:rsidR="009514F2">
          <w:t xml:space="preserve"> </w:t>
        </w:r>
      </w:ins>
    </w:p>
    <w:p w14:paraId="3DE4D97A" w14:textId="77777777" w:rsidR="00AA756D" w:rsidRDefault="00AA756D" w:rsidP="00AA756D">
      <w:pPr>
        <w:pStyle w:val="B1"/>
        <w:rPr>
          <w:ins w:id="74" w:author="Ulrich Wiehe" w:date="2019-07-02T10:39:00Z"/>
        </w:rPr>
      </w:pPr>
      <w:ins w:id="75" w:author="Ulrich Wiehe" w:date="2019-07-02T10:39:00Z">
        <w:r>
          <w:t>6-7.</w:t>
        </w:r>
        <w:r>
          <w:tab/>
        </w:r>
      </w:ins>
      <w:ins w:id="76" w:author="Ulrich Wiehe" w:date="2019-07-03T13:28:00Z">
        <w:r w:rsidR="00681937">
          <w:t xml:space="preserve">If not already done due to a previous subscription from a different </w:t>
        </w:r>
      </w:ins>
      <w:ins w:id="77" w:author="Ulrich Wiehe" w:date="2019-07-03T13:40:00Z">
        <w:r w:rsidR="00827A5A">
          <w:t>NF</w:t>
        </w:r>
      </w:ins>
      <w:ins w:id="78" w:author="Ulrich Wiehe" w:date="2019-07-03T13:28:00Z">
        <w:r w:rsidR="00681937">
          <w:t>, t</w:t>
        </w:r>
      </w:ins>
      <w:ins w:id="79" w:author="Ulrich Wiehe" w:date="2019-07-02T10:39:00Z">
        <w:r>
          <w:t xml:space="preserve">he UDM </w:t>
        </w:r>
      </w:ins>
      <w:ins w:id="80" w:author="Ulrich Wiehe" w:date="2019-07-03T13:21:00Z">
        <w:r w:rsidR="004F71E1">
          <w:t xml:space="preserve">subscribes to </w:t>
        </w:r>
      </w:ins>
      <w:ins w:id="81" w:author="Ulrich Wiehe" w:date="2019-07-03T13:22:00Z">
        <w:r w:rsidR="004F71E1">
          <w:t>UE reachability notifications at the registered AMFs</w:t>
        </w:r>
      </w:ins>
      <w:ins w:id="82" w:author="Ulrich Wiehe" w:date="2019-07-02T12:50:00Z">
        <w:r w:rsidR="006148C7">
          <w:t xml:space="preserve"> </w:t>
        </w:r>
        <w:r w:rsidR="00EC5748">
          <w:t>by means of the Namf_</w:t>
        </w:r>
      </w:ins>
      <w:ins w:id="83" w:author="Ulrich Wiehe" w:date="2019-07-02T13:00:00Z">
        <w:r w:rsidR="00EC5748">
          <w:t xml:space="preserve">EventExposure </w:t>
        </w:r>
      </w:ins>
      <w:ins w:id="84" w:author="Ulrich Wiehe" w:date="2019-07-02T13:05:00Z">
        <w:r w:rsidR="00055D4A">
          <w:t xml:space="preserve">Subscribe </w:t>
        </w:r>
      </w:ins>
      <w:ins w:id="85" w:author="Ulrich Wiehe" w:date="2019-07-02T12:51:00Z">
        <w:r w:rsidR="00EC5748">
          <w:t>service operation</w:t>
        </w:r>
      </w:ins>
      <w:ins w:id="86" w:author="Ulrich Wiehe" w:date="2019-07-02T13:05:00Z">
        <w:r w:rsidR="00055D4A">
          <w:t xml:space="preserve"> (</w:t>
        </w:r>
      </w:ins>
      <w:ins w:id="87" w:author="Ulrich Wiehe" w:date="2019-07-03T13:07:00Z">
        <w:r w:rsidR="0078084A">
          <w:t>see 3GPP TS 23.502 [</w:t>
        </w:r>
      </w:ins>
      <w:ins w:id="88" w:author="Ulrich Wiehe" w:date="2019-07-03T13:08:00Z">
        <w:r w:rsidR="00151746">
          <w:t>5])</w:t>
        </w:r>
      </w:ins>
      <w:ins w:id="89" w:author="Ulrich Wiehe" w:date="2019-07-03T13:25:00Z">
        <w:r w:rsidR="004F71E1">
          <w:t>.</w:t>
        </w:r>
      </w:ins>
    </w:p>
    <w:p w14:paraId="0F77FFEE" w14:textId="77777777" w:rsidR="00AA756D" w:rsidRDefault="00AA756D" w:rsidP="00AA756D">
      <w:pPr>
        <w:pStyle w:val="B1"/>
        <w:rPr>
          <w:ins w:id="90" w:author="Ulrich Wiehe" w:date="2019-07-02T10:39:00Z"/>
        </w:rPr>
      </w:pPr>
      <w:ins w:id="91" w:author="Ulrich Wiehe" w:date="2019-07-02T10:39:00Z">
        <w:r>
          <w:t>8.</w:t>
        </w:r>
        <w:r>
          <w:tab/>
          <w:t xml:space="preserve">The UDM </w:t>
        </w:r>
      </w:ins>
      <w:ins w:id="92" w:author="Ulrich Wiehe" w:date="2019-07-03T13:29:00Z">
        <w:r w:rsidR="00681937">
          <w:t xml:space="preserve">updates the 5GS-UDR with the EE-Subscription </w:t>
        </w:r>
      </w:ins>
      <w:ins w:id="93" w:author="Ulrich Wiehe" w:date="2019-07-03T13:30:00Z">
        <w:r w:rsidR="00681937">
          <w:t>for the HSS</w:t>
        </w:r>
      </w:ins>
      <w:ins w:id="94" w:author="Ulrich Wiehe" w:date="2019-07-02T10:39:00Z">
        <w:r>
          <w:t>.</w:t>
        </w:r>
      </w:ins>
    </w:p>
    <w:p w14:paraId="09A20270" w14:textId="77777777" w:rsidR="00AA756D" w:rsidRDefault="00AA756D" w:rsidP="00AA756D">
      <w:pPr>
        <w:pStyle w:val="B1"/>
        <w:rPr>
          <w:ins w:id="95" w:author="Ulrich Wiehe" w:date="2019-07-03T13:31:00Z"/>
        </w:rPr>
      </w:pPr>
      <w:ins w:id="96" w:author="Ulrich Wiehe" w:date="2019-07-02T10:39:00Z">
        <w:r>
          <w:t>9.</w:t>
        </w:r>
        <w:r>
          <w:tab/>
          <w:t xml:space="preserve">The </w:t>
        </w:r>
      </w:ins>
      <w:ins w:id="97" w:author="Ulrich Wiehe" w:date="2019-07-03T13:30:00Z">
        <w:r w:rsidR="00681937">
          <w:t>UDM acknowledges the EE Subscription to the</w:t>
        </w:r>
      </w:ins>
      <w:ins w:id="98" w:author="Ulrich Wiehe" w:date="2019-07-03T13:31:00Z">
        <w:r w:rsidR="00681937">
          <w:t xml:space="preserve"> HSS</w:t>
        </w:r>
      </w:ins>
      <w:ins w:id="99" w:author="Ulrich Wiehe" w:date="2019-07-02T10:39:00Z">
        <w:r>
          <w:t>.</w:t>
        </w:r>
      </w:ins>
    </w:p>
    <w:p w14:paraId="27444646" w14:textId="49E3EF24" w:rsidR="00681937" w:rsidRDefault="00681937" w:rsidP="00AA756D">
      <w:pPr>
        <w:pStyle w:val="B1"/>
        <w:rPr>
          <w:ins w:id="100" w:author="Ulrich Wiehe" w:date="2019-07-03T13:32:00Z"/>
        </w:rPr>
      </w:pPr>
      <w:ins w:id="101" w:author="Ulrich Wiehe" w:date="2019-07-03T13:31:00Z">
        <w:r>
          <w:t>10.</w:t>
        </w:r>
        <w:r>
          <w:tab/>
          <w:t>The HSS acknowledges the Sh subsc</w:t>
        </w:r>
      </w:ins>
      <w:ins w:id="102" w:author="Ulrich Wiehe" w:date="2019-07-03T13:32:00Z">
        <w:r>
          <w:t xml:space="preserve">ription to the </w:t>
        </w:r>
      </w:ins>
      <w:ins w:id="103" w:author="Ulrich Wiehe in Wroclaw" w:date="2019-08-28T20:02:00Z">
        <w:r w:rsidR="00FF0428">
          <w:t>IMS-</w:t>
        </w:r>
      </w:ins>
      <w:ins w:id="104" w:author="Ulrich Wiehe" w:date="2019-07-03T13:32:00Z">
        <w:r>
          <w:t>AS.</w:t>
        </w:r>
      </w:ins>
    </w:p>
    <w:p w14:paraId="0148BF21" w14:textId="063F26D2" w:rsidR="00681937" w:rsidRDefault="00681937" w:rsidP="00AA756D">
      <w:pPr>
        <w:pStyle w:val="B1"/>
        <w:rPr>
          <w:ins w:id="105" w:author="Ulrich Wiehe" w:date="2019-07-02T13:20:00Z"/>
        </w:rPr>
      </w:pPr>
      <w:ins w:id="106" w:author="Ulrich Wiehe" w:date="2019-07-03T13:32:00Z">
        <w:r>
          <w:t>11.</w:t>
        </w:r>
        <w:r>
          <w:tab/>
          <w:t>The HSS updates the EPS-UDR with the Sh subscrip</w:t>
        </w:r>
      </w:ins>
      <w:ins w:id="107" w:author="Ulrich Wiehe" w:date="2019-07-03T13:33:00Z">
        <w:r>
          <w:t xml:space="preserve">tion for the </w:t>
        </w:r>
      </w:ins>
      <w:ins w:id="108" w:author="Ulrich Wiehe in Wroclaw" w:date="2019-08-28T20:02:00Z">
        <w:r w:rsidR="00FF0428">
          <w:t>IMS-</w:t>
        </w:r>
      </w:ins>
      <w:ins w:id="109" w:author="Ulrich Wiehe" w:date="2019-07-03T13:33:00Z">
        <w:r>
          <w:t>AS.</w:t>
        </w:r>
      </w:ins>
    </w:p>
    <w:p w14:paraId="5ED90457" w14:textId="66B309F3" w:rsidR="00D25D22" w:rsidRDefault="00D25D22">
      <w:pPr>
        <w:rPr>
          <w:ins w:id="110" w:author="Ulrich Wiehe" w:date="2019-07-03T13:40:00Z"/>
        </w:rPr>
        <w:pPrChange w:id="111" w:author="Ulrich Wiehe" w:date="2019-07-03T14:30:00Z">
          <w:pPr>
            <w:pStyle w:val="NO"/>
          </w:pPr>
        </w:pPrChange>
      </w:pPr>
      <w:ins w:id="112" w:author="Ulrich Wiehe" w:date="2019-07-02T13:20:00Z">
        <w:r>
          <w:lastRenderedPageBreak/>
          <w:t xml:space="preserve">If the </w:t>
        </w:r>
      </w:ins>
      <w:ins w:id="113" w:author="Ulrich Wiehe in Wroclaw" w:date="2019-08-28T20:02:00Z">
        <w:r w:rsidR="00FF0428">
          <w:t>IMS-</w:t>
        </w:r>
      </w:ins>
      <w:ins w:id="114" w:author="Ulrich Wiehe" w:date="2019-07-02T13:20:00Z">
        <w:r>
          <w:t>AS supports 5G SBI it may make use of the Nhss-ims</w:t>
        </w:r>
        <w:r w:rsidR="00B92E4D">
          <w:t xml:space="preserve"> service instead o</w:t>
        </w:r>
      </w:ins>
      <w:ins w:id="115" w:author="Ulrich Wiehe" w:date="2019-07-02T13:21:00Z">
        <w:r w:rsidR="00B92E4D">
          <w:t>f Sh</w:t>
        </w:r>
      </w:ins>
      <w:ins w:id="116" w:author="Ulrich Wiehe" w:date="2019-07-03T14:31:00Z">
        <w:r w:rsidR="009A0CF2">
          <w:t xml:space="preserve"> (steps 1 a</w:t>
        </w:r>
      </w:ins>
      <w:ins w:id="117" w:author="Ulrich Wiehe" w:date="2019-07-03T14:32:00Z">
        <w:r w:rsidR="009A0CF2">
          <w:t>nd 10 in figure 4.9-1)</w:t>
        </w:r>
      </w:ins>
      <w:ins w:id="118" w:author="Ulrich Wiehe" w:date="2019-07-02T13:21:00Z">
        <w:r w:rsidR="00B92E4D">
          <w:t>.</w:t>
        </w:r>
      </w:ins>
    </w:p>
    <w:p w14:paraId="46887604" w14:textId="77777777" w:rsidR="0045417F" w:rsidRDefault="0045417F" w:rsidP="0045417F">
      <w:pPr>
        <w:rPr>
          <w:ins w:id="119" w:author="Ulrich Wiehe" w:date="2019-07-03T13:41:00Z"/>
        </w:rPr>
      </w:pPr>
    </w:p>
    <w:p w14:paraId="7C2458C8" w14:textId="77777777" w:rsidR="0045417F" w:rsidRPr="000B71E3" w:rsidRDefault="0045417F" w:rsidP="0045417F">
      <w:pPr>
        <w:rPr>
          <w:ins w:id="120" w:author="Ulrich Wiehe" w:date="2019-07-03T13:40:00Z"/>
        </w:rPr>
      </w:pPr>
      <w:ins w:id="121" w:author="Ulrich Wiehe" w:date="2019-07-03T13:40:00Z">
        <w:r>
          <w:t>Figure 4.9-</w:t>
        </w:r>
      </w:ins>
      <w:ins w:id="122" w:author="Ulrich Wiehe" w:date="2019-07-03T13:41:00Z">
        <w:r>
          <w:t>2</w:t>
        </w:r>
      </w:ins>
      <w:ins w:id="123" w:author="Ulrich Wiehe" w:date="2019-07-03T13:40:00Z">
        <w:r>
          <w:t xml:space="preserve"> shows the scenario where the </w:t>
        </w:r>
      </w:ins>
      <w:ins w:id="124" w:author="Ulrich Wiehe" w:date="2019-07-03T13:41:00Z">
        <w:r>
          <w:t>UDM detects UE reachability for IP and n</w:t>
        </w:r>
      </w:ins>
      <w:ins w:id="125" w:author="Ulrich Wiehe" w:date="2019-07-03T13:42:00Z">
        <w:r>
          <w:t>otifies the HSS that has previously subscribed.</w:t>
        </w:r>
      </w:ins>
    </w:p>
    <w:p w14:paraId="196EEEFD" w14:textId="03A01969" w:rsidR="0045417F" w:rsidRPr="000B71E3" w:rsidRDefault="00FF0428" w:rsidP="0045417F">
      <w:pPr>
        <w:pStyle w:val="TH"/>
        <w:rPr>
          <w:ins w:id="126" w:author="Ulrich Wiehe" w:date="2019-07-03T13:40:00Z"/>
        </w:rPr>
      </w:pPr>
      <w:ins w:id="127" w:author="Ulrich Wiehe" w:date="2019-07-03T13:40:00Z">
        <w:r w:rsidRPr="000B71E3">
          <w:object w:dxaOrig="15571" w:dyaOrig="5831" w14:anchorId="68CD43C7">
            <v:shape id="_x0000_i1032" type="#_x0000_t75" style="width:509pt;height:291.1pt" o:ole="">
              <v:imagedata r:id="rId16" o:title=""/>
            </v:shape>
            <o:OLEObject Type="Embed" ProgID="Visio.Drawing.11" ShapeID="_x0000_i1032" DrawAspect="Content" ObjectID="_1628528658" r:id="rId17"/>
          </w:object>
        </w:r>
      </w:ins>
    </w:p>
    <w:p w14:paraId="4FD31CFA" w14:textId="77777777" w:rsidR="0045417F" w:rsidRPr="000B71E3" w:rsidRDefault="0045417F" w:rsidP="0045417F">
      <w:pPr>
        <w:pStyle w:val="TF"/>
        <w:rPr>
          <w:ins w:id="128" w:author="Ulrich Wiehe" w:date="2019-07-03T13:40:00Z"/>
        </w:rPr>
      </w:pPr>
      <w:ins w:id="129" w:author="Ulrich Wiehe" w:date="2019-07-03T13:40:00Z">
        <w:r w:rsidRPr="000B71E3">
          <w:t xml:space="preserve">Figure </w:t>
        </w:r>
        <w:r>
          <w:t>4.9-</w:t>
        </w:r>
      </w:ins>
      <w:ins w:id="130" w:author="Ulrich Wiehe" w:date="2019-07-03T13:42:00Z">
        <w:r>
          <w:t>2</w:t>
        </w:r>
      </w:ins>
      <w:ins w:id="131" w:author="Ulrich Wiehe" w:date="2019-07-03T13:40:00Z">
        <w:r w:rsidRPr="000B71E3">
          <w:t xml:space="preserve">: </w:t>
        </w:r>
        <w:r>
          <w:t xml:space="preserve">UE reachability </w:t>
        </w:r>
      </w:ins>
      <w:ins w:id="132" w:author="Ulrich Wiehe" w:date="2019-07-03T13:43:00Z">
        <w:r>
          <w:t xml:space="preserve">notification </w:t>
        </w:r>
      </w:ins>
      <w:ins w:id="133" w:author="Ulrich Wiehe" w:date="2019-07-03T13:40:00Z">
        <w:r>
          <w:t xml:space="preserve">for 5G subscriber </w:t>
        </w:r>
      </w:ins>
    </w:p>
    <w:p w14:paraId="710B7E15" w14:textId="77777777" w:rsidR="0045417F" w:rsidRDefault="0045417F" w:rsidP="0045417F">
      <w:pPr>
        <w:pStyle w:val="B1"/>
        <w:rPr>
          <w:ins w:id="134" w:author="Ulrich Wiehe" w:date="2019-07-03T13:40:00Z"/>
        </w:rPr>
      </w:pPr>
      <w:ins w:id="135" w:author="Ulrich Wiehe" w:date="2019-07-03T13:40:00Z">
        <w:r w:rsidRPr="00A20410">
          <w:t>1.</w:t>
        </w:r>
        <w:r w:rsidRPr="00A20410">
          <w:tab/>
          <w:t xml:space="preserve">The </w:t>
        </w:r>
      </w:ins>
      <w:ins w:id="136" w:author="Ulrich Wiehe" w:date="2019-07-03T14:06:00Z">
        <w:r w:rsidR="00EE4B92">
          <w:t>UDM</w:t>
        </w:r>
      </w:ins>
      <w:ins w:id="137" w:author="Ulrich Wiehe" w:date="2019-07-03T13:40:00Z">
        <w:r>
          <w:t xml:space="preserve"> </w:t>
        </w:r>
        <w:r w:rsidRPr="00A20410">
          <w:t>receives a</w:t>
        </w:r>
        <w:r>
          <w:t xml:space="preserve"> </w:t>
        </w:r>
      </w:ins>
      <w:ins w:id="138" w:author="Ulrich Wiehe" w:date="2019-07-03T14:05:00Z">
        <w:r w:rsidR="00EE4B92">
          <w:t>Notification or Registration from the AMF</w:t>
        </w:r>
      </w:ins>
      <w:ins w:id="139" w:author="Ulrich Wiehe" w:date="2019-07-03T14:06:00Z">
        <w:r w:rsidR="00EE4B92">
          <w:t>.</w:t>
        </w:r>
      </w:ins>
    </w:p>
    <w:p w14:paraId="60F0CE9C" w14:textId="77777777" w:rsidR="0045417F" w:rsidRDefault="0045417F" w:rsidP="0045417F">
      <w:pPr>
        <w:pStyle w:val="B1"/>
        <w:rPr>
          <w:ins w:id="140" w:author="Ulrich Wiehe" w:date="2019-07-03T13:40:00Z"/>
        </w:rPr>
      </w:pPr>
      <w:ins w:id="141" w:author="Ulrich Wiehe" w:date="2019-07-03T13:40:00Z">
        <w:r>
          <w:t>2.</w:t>
        </w:r>
        <w:r>
          <w:tab/>
          <w:t xml:space="preserve">The </w:t>
        </w:r>
      </w:ins>
      <w:ins w:id="142" w:author="Ulrich Wiehe" w:date="2019-07-03T14:07:00Z">
        <w:r w:rsidR="00EE4B92">
          <w:t>UDM</w:t>
        </w:r>
      </w:ins>
      <w:ins w:id="143" w:author="Ulrich Wiehe" w:date="2019-07-03T13:40:00Z">
        <w:r>
          <w:t xml:space="preserve"> reads subscription data from the </w:t>
        </w:r>
      </w:ins>
      <w:ins w:id="144" w:author="Ulrich Wiehe" w:date="2019-07-03T14:07:00Z">
        <w:r w:rsidR="00EE4B92">
          <w:t>5GS</w:t>
        </w:r>
      </w:ins>
      <w:ins w:id="145" w:author="Ulrich Wiehe" w:date="2019-07-03T13:40:00Z">
        <w:r>
          <w:t>-UDR.</w:t>
        </w:r>
      </w:ins>
    </w:p>
    <w:p w14:paraId="11330E91" w14:textId="77777777" w:rsidR="0045417F" w:rsidRDefault="0045417F" w:rsidP="0045417F">
      <w:pPr>
        <w:pStyle w:val="B1"/>
        <w:rPr>
          <w:ins w:id="146" w:author="Ulrich Wiehe" w:date="2019-07-03T13:40:00Z"/>
        </w:rPr>
      </w:pPr>
      <w:ins w:id="147" w:author="Ulrich Wiehe" w:date="2019-07-03T13:40:00Z">
        <w:r>
          <w:t>3.</w:t>
        </w:r>
        <w:r>
          <w:tab/>
          <w:t xml:space="preserve">The </w:t>
        </w:r>
      </w:ins>
      <w:ins w:id="148" w:author="Ulrich Wiehe" w:date="2019-07-03T14:07:00Z">
        <w:r w:rsidR="00EE4B92">
          <w:t>UDM acknowledges step 1 towards the AMF.</w:t>
        </w:r>
      </w:ins>
      <w:ins w:id="149" w:author="Ulrich Wiehe" w:date="2019-07-03T14:08:00Z">
        <w:r w:rsidR="00EE4B92">
          <w:t xml:space="preserve"> If a second AMF is registered the UDM </w:t>
        </w:r>
      </w:ins>
      <w:ins w:id="150" w:author="Ulrich Wiehe" w:date="2019-07-03T14:15:00Z">
        <w:r w:rsidR="00E93FEF">
          <w:t>may</w:t>
        </w:r>
      </w:ins>
      <w:ins w:id="151" w:author="Ulrich Wiehe" w:date="2019-07-03T14:08:00Z">
        <w:r w:rsidR="00EE4B92">
          <w:t xml:space="preserve"> unsubscribe from UE-</w:t>
        </w:r>
      </w:ins>
      <w:ins w:id="152" w:author="Ulrich Wiehe" w:date="2019-07-03T14:09:00Z">
        <w:r w:rsidR="00EE4B92">
          <w:t>reachability notifications at the second AMF (not shown in the figure).</w:t>
        </w:r>
      </w:ins>
    </w:p>
    <w:p w14:paraId="6EC2869F" w14:textId="77777777" w:rsidR="0045417F" w:rsidRDefault="0045417F" w:rsidP="0045417F">
      <w:pPr>
        <w:pStyle w:val="B1"/>
        <w:rPr>
          <w:ins w:id="153" w:author="Ulrich Wiehe" w:date="2019-07-03T13:40:00Z"/>
        </w:rPr>
      </w:pPr>
      <w:ins w:id="154" w:author="Ulrich Wiehe" w:date="2019-07-03T13:40:00Z">
        <w:r>
          <w:t>4.</w:t>
        </w:r>
        <w:r>
          <w:tab/>
        </w:r>
      </w:ins>
      <w:ins w:id="155" w:author="Ulrich Wiehe" w:date="2019-07-03T14:16:00Z">
        <w:r w:rsidR="00E93FEF">
          <w:t>T</w:t>
        </w:r>
      </w:ins>
      <w:ins w:id="156" w:author="Ulrich Wiehe" w:date="2019-07-03T13:40:00Z">
        <w:r>
          <w:t xml:space="preserve">he </w:t>
        </w:r>
      </w:ins>
      <w:ins w:id="157" w:author="Ulrich Wiehe" w:date="2019-07-03T14:10:00Z">
        <w:r w:rsidR="00EE4B92">
          <w:t>U</w:t>
        </w:r>
      </w:ins>
      <w:ins w:id="158" w:author="Ulrich Wiehe" w:date="2019-07-03T14:17:00Z">
        <w:r w:rsidR="00E93FEF">
          <w:t>DM</w:t>
        </w:r>
      </w:ins>
      <w:ins w:id="159" w:author="Ulrich Wiehe" w:date="2019-07-03T13:40:00Z">
        <w:r>
          <w:t xml:space="preserve"> </w:t>
        </w:r>
      </w:ins>
      <w:ins w:id="160" w:author="Ulrich Wiehe" w:date="2019-07-03T14:10:00Z">
        <w:r w:rsidR="00EE4B92">
          <w:t xml:space="preserve">notifies the HSS (and any other NF that has subscribed) </w:t>
        </w:r>
      </w:ins>
      <w:ins w:id="161" w:author="Ulrich Wiehe" w:date="2019-07-03T14:16:00Z">
        <w:r w:rsidR="00E93FEF">
          <w:t>about the reachability of the UE</w:t>
        </w:r>
      </w:ins>
      <w:ins w:id="162" w:author="Ulrich Wiehe" w:date="2019-07-03T13:40:00Z">
        <w:r>
          <w:t xml:space="preserve">. </w:t>
        </w:r>
      </w:ins>
    </w:p>
    <w:p w14:paraId="37B37993" w14:textId="732CEEA8" w:rsidR="0045417F" w:rsidRDefault="0045417F" w:rsidP="0045417F">
      <w:pPr>
        <w:pStyle w:val="B1"/>
        <w:rPr>
          <w:ins w:id="163" w:author="Ulrich Wiehe" w:date="2019-07-03T13:40:00Z"/>
        </w:rPr>
      </w:pPr>
      <w:ins w:id="164" w:author="Ulrich Wiehe" w:date="2019-07-03T13:40:00Z">
        <w:r>
          <w:t>5.</w:t>
        </w:r>
        <w:r>
          <w:tab/>
          <w:t xml:space="preserve">The </w:t>
        </w:r>
      </w:ins>
      <w:ins w:id="165" w:author="Ulrich Wiehe" w:date="2019-07-03T14:17:00Z">
        <w:r w:rsidR="00E93FEF">
          <w:t>HSS</w:t>
        </w:r>
      </w:ins>
      <w:ins w:id="166" w:author="Ulrich Wiehe" w:date="2019-07-03T13:40:00Z">
        <w:r>
          <w:t xml:space="preserve"> reads data from the </w:t>
        </w:r>
      </w:ins>
      <w:ins w:id="167" w:author="Ulrich Wiehe" w:date="2019-07-03T14:17:00Z">
        <w:r w:rsidR="00E93FEF">
          <w:t>EPS</w:t>
        </w:r>
      </w:ins>
      <w:ins w:id="168" w:author="Ulrich Wiehe" w:date="2019-07-03T13:40:00Z">
        <w:r>
          <w:t xml:space="preserve">-UDR to </w:t>
        </w:r>
      </w:ins>
      <w:ins w:id="169" w:author="Ulrich Wiehe" w:date="2019-07-03T14:17:00Z">
        <w:r w:rsidR="00E93FEF">
          <w:t>see whether a</w:t>
        </w:r>
      </w:ins>
      <w:ins w:id="170" w:author="Ulrich Wiehe" w:date="2019-07-03T14:18:00Z">
        <w:r w:rsidR="00E93FEF">
          <w:t xml:space="preserve">n </w:t>
        </w:r>
      </w:ins>
      <w:ins w:id="171" w:author="Ulrich Wiehe in Wroclaw" w:date="2019-08-28T20:03:00Z">
        <w:r w:rsidR="00FF0428">
          <w:t>IMS-</w:t>
        </w:r>
      </w:ins>
      <w:ins w:id="172" w:author="Ulrich Wiehe" w:date="2019-07-03T14:18:00Z">
        <w:r w:rsidR="00E93FEF">
          <w:t>AS has subscribed do reachability notification</w:t>
        </w:r>
      </w:ins>
      <w:ins w:id="173" w:author="Ulrich Wiehe" w:date="2019-07-03T13:40:00Z">
        <w:r>
          <w:t xml:space="preserve">. </w:t>
        </w:r>
      </w:ins>
    </w:p>
    <w:p w14:paraId="7B4BC0F5" w14:textId="77777777" w:rsidR="0045417F" w:rsidRDefault="0045417F" w:rsidP="0045417F">
      <w:pPr>
        <w:pStyle w:val="B1"/>
        <w:rPr>
          <w:ins w:id="174" w:author="Ulrich Wiehe" w:date="2019-07-03T13:40:00Z"/>
        </w:rPr>
      </w:pPr>
      <w:ins w:id="175" w:author="Ulrich Wiehe" w:date="2019-07-03T13:40:00Z">
        <w:r>
          <w:t>6</w:t>
        </w:r>
      </w:ins>
      <w:ins w:id="176" w:author="Ulrich Wiehe" w:date="2019-07-03T14:18:00Z">
        <w:r w:rsidR="00E93FEF">
          <w:t>.</w:t>
        </w:r>
      </w:ins>
      <w:ins w:id="177" w:author="Ulrich Wiehe" w:date="2019-07-03T13:40:00Z">
        <w:r>
          <w:tab/>
        </w:r>
      </w:ins>
      <w:ins w:id="178" w:author="Ulrich Wiehe" w:date="2019-07-03T14:18:00Z">
        <w:r w:rsidR="00E93FEF">
          <w:t>The HSS</w:t>
        </w:r>
      </w:ins>
      <w:ins w:id="179" w:author="Ulrich Wiehe" w:date="2019-07-03T14:19:00Z">
        <w:r w:rsidR="00E93FEF">
          <w:t xml:space="preserve"> acknowledges step 4.</w:t>
        </w:r>
      </w:ins>
    </w:p>
    <w:p w14:paraId="24367EED" w14:textId="77777777" w:rsidR="0045417F" w:rsidRDefault="00E93FEF" w:rsidP="0045417F">
      <w:pPr>
        <w:pStyle w:val="B1"/>
        <w:rPr>
          <w:ins w:id="180" w:author="Ulrich Wiehe" w:date="2019-07-03T13:40:00Z"/>
        </w:rPr>
      </w:pPr>
      <w:ins w:id="181" w:author="Ulrich Wiehe" w:date="2019-07-03T14:19:00Z">
        <w:r>
          <w:t>7</w:t>
        </w:r>
      </w:ins>
      <w:ins w:id="182" w:author="Ulrich Wiehe" w:date="2019-07-03T13:40:00Z">
        <w:r w:rsidR="0045417F">
          <w:t>.</w:t>
        </w:r>
        <w:r w:rsidR="0045417F">
          <w:tab/>
          <w:t>The UDM updates the 5GS-UDR</w:t>
        </w:r>
      </w:ins>
      <w:ins w:id="183" w:author="Ulrich Wiehe" w:date="2019-07-03T14:20:00Z">
        <w:r>
          <w:t xml:space="preserve"> to delete the EE-Subscription(s)</w:t>
        </w:r>
      </w:ins>
      <w:ins w:id="184" w:author="Ulrich Wiehe" w:date="2019-07-03T13:40:00Z">
        <w:r w:rsidR="0045417F">
          <w:t>.</w:t>
        </w:r>
      </w:ins>
    </w:p>
    <w:p w14:paraId="59B010C1" w14:textId="27B6AED9" w:rsidR="0045417F" w:rsidRDefault="00E93FEF" w:rsidP="0045417F">
      <w:pPr>
        <w:pStyle w:val="B1"/>
        <w:rPr>
          <w:ins w:id="185" w:author="Ulrich Wiehe" w:date="2019-07-03T13:40:00Z"/>
        </w:rPr>
      </w:pPr>
      <w:ins w:id="186" w:author="Ulrich Wiehe" w:date="2019-07-03T14:21:00Z">
        <w:r>
          <w:t>8</w:t>
        </w:r>
      </w:ins>
      <w:ins w:id="187" w:author="Ulrich Wiehe" w:date="2019-07-03T13:40:00Z">
        <w:r w:rsidR="0045417F">
          <w:t>.</w:t>
        </w:r>
        <w:r w:rsidR="0045417F">
          <w:tab/>
          <w:t xml:space="preserve">The </w:t>
        </w:r>
      </w:ins>
      <w:ins w:id="188" w:author="Ulrich Wiehe" w:date="2019-07-03T14:21:00Z">
        <w:r>
          <w:t>HSS</w:t>
        </w:r>
      </w:ins>
      <w:ins w:id="189" w:author="Ulrich Wiehe" w:date="2019-07-03T13:40:00Z">
        <w:r w:rsidR="0045417F">
          <w:t xml:space="preserve"> </w:t>
        </w:r>
      </w:ins>
      <w:ins w:id="190" w:author="Ulrich Wiehe" w:date="2019-07-03T14:21:00Z">
        <w:r>
          <w:t xml:space="preserve">notifies the </w:t>
        </w:r>
      </w:ins>
      <w:ins w:id="191" w:author="Ulrich Wiehe in Wroclaw" w:date="2019-08-28T20:03:00Z">
        <w:r w:rsidR="00FF0428">
          <w:t>IMS-</w:t>
        </w:r>
      </w:ins>
      <w:ins w:id="192" w:author="Ulrich Wiehe" w:date="2019-07-03T14:21:00Z">
        <w:r>
          <w:t>AS about UE reachability for IP</w:t>
        </w:r>
      </w:ins>
      <w:ins w:id="193" w:author="Ulrich Wiehe" w:date="2019-07-03T13:40:00Z">
        <w:r w:rsidR="0045417F">
          <w:t>.</w:t>
        </w:r>
      </w:ins>
    </w:p>
    <w:p w14:paraId="527FA0F7" w14:textId="452D37F0" w:rsidR="0045417F" w:rsidRDefault="00E93FEF" w:rsidP="0045417F">
      <w:pPr>
        <w:pStyle w:val="B1"/>
        <w:rPr>
          <w:ins w:id="194" w:author="Ulrich Wiehe" w:date="2019-07-03T13:40:00Z"/>
        </w:rPr>
      </w:pPr>
      <w:ins w:id="195" w:author="Ulrich Wiehe" w:date="2019-07-03T14:21:00Z">
        <w:r>
          <w:t>9</w:t>
        </w:r>
      </w:ins>
      <w:ins w:id="196" w:author="Ulrich Wiehe" w:date="2019-07-03T13:40:00Z">
        <w:r w:rsidR="0045417F">
          <w:t>.</w:t>
        </w:r>
        <w:r w:rsidR="0045417F">
          <w:tab/>
          <w:t xml:space="preserve">The </w:t>
        </w:r>
      </w:ins>
      <w:ins w:id="197" w:author="Ulrich Wiehe in Wroclaw" w:date="2019-08-28T20:03:00Z">
        <w:r w:rsidR="00FF0428">
          <w:t>IMS-</w:t>
        </w:r>
      </w:ins>
      <w:ins w:id="198" w:author="Ulrich Wiehe" w:date="2019-07-03T14:21:00Z">
        <w:r>
          <w:t>AS acknowledges</w:t>
        </w:r>
      </w:ins>
      <w:ins w:id="199" w:author="Ulrich Wiehe" w:date="2019-07-03T14:22:00Z">
        <w:r>
          <w:t xml:space="preserve"> step 8</w:t>
        </w:r>
      </w:ins>
      <w:ins w:id="200" w:author="Ulrich Wiehe" w:date="2019-07-03T13:40:00Z">
        <w:r w:rsidR="0045417F">
          <w:t>.</w:t>
        </w:r>
      </w:ins>
    </w:p>
    <w:p w14:paraId="054F104E" w14:textId="4E8C0F97" w:rsidR="0045417F" w:rsidRDefault="0045417F" w:rsidP="0045417F">
      <w:pPr>
        <w:pStyle w:val="B1"/>
        <w:rPr>
          <w:ins w:id="201" w:author="Ulrich Wiehe" w:date="2019-07-03T13:40:00Z"/>
        </w:rPr>
      </w:pPr>
      <w:ins w:id="202" w:author="Ulrich Wiehe" w:date="2019-07-03T13:40:00Z">
        <w:r>
          <w:t>1</w:t>
        </w:r>
      </w:ins>
      <w:ins w:id="203" w:author="Ulrich Wiehe" w:date="2019-07-03T14:22:00Z">
        <w:r w:rsidR="00E93FEF">
          <w:t>0</w:t>
        </w:r>
      </w:ins>
      <w:ins w:id="204" w:author="Ulrich Wiehe" w:date="2019-07-03T13:40:00Z">
        <w:r>
          <w:t>.</w:t>
        </w:r>
        <w:r>
          <w:tab/>
          <w:t xml:space="preserve">The HSS updates the EPS-UDR </w:t>
        </w:r>
      </w:ins>
      <w:ins w:id="205" w:author="Ulrich Wiehe" w:date="2019-07-03T14:22:00Z">
        <w:r w:rsidR="00E93FEF">
          <w:t xml:space="preserve">to delete the </w:t>
        </w:r>
      </w:ins>
      <w:ins w:id="206" w:author="Ulrich Wiehe in Wroclaw" w:date="2019-08-28T20:04:00Z">
        <w:r w:rsidR="00FF0428">
          <w:t>IMS-</w:t>
        </w:r>
      </w:ins>
      <w:ins w:id="207" w:author="Ulrich Wiehe" w:date="2019-07-03T14:22:00Z">
        <w:r w:rsidR="00E93FEF">
          <w:t>AS's subscription</w:t>
        </w:r>
      </w:ins>
      <w:ins w:id="208" w:author="Ulrich Wiehe" w:date="2019-07-03T13:40:00Z">
        <w:r>
          <w:t>.</w:t>
        </w:r>
      </w:ins>
    </w:p>
    <w:p w14:paraId="45313B61" w14:textId="7D2D7E2F" w:rsidR="0045417F" w:rsidRDefault="0045417F">
      <w:pPr>
        <w:rPr>
          <w:ins w:id="209" w:author="Ulrich Wiehe" w:date="2019-07-03T13:40:00Z"/>
        </w:rPr>
        <w:pPrChange w:id="210" w:author="Ulrich Wiehe" w:date="2019-07-03T14:30:00Z">
          <w:pPr>
            <w:pStyle w:val="NO"/>
          </w:pPr>
        </w:pPrChange>
      </w:pPr>
      <w:ins w:id="211" w:author="Ulrich Wiehe" w:date="2019-07-03T13:40:00Z">
        <w:r>
          <w:t xml:space="preserve">If the </w:t>
        </w:r>
      </w:ins>
      <w:ins w:id="212" w:author="Ulrich Wiehe" w:date="2019-07-03T14:26:00Z">
        <w:r w:rsidR="009A0CF2">
          <w:t xml:space="preserve">Subscribe request from the </w:t>
        </w:r>
      </w:ins>
      <w:ins w:id="213" w:author="Ulrich Wiehe in Wroclaw" w:date="2019-08-28T20:04:00Z">
        <w:r w:rsidR="00FF0428">
          <w:t>IMS-</w:t>
        </w:r>
      </w:ins>
      <w:ins w:id="214" w:author="Ulrich Wiehe" w:date="2019-07-03T14:26:00Z">
        <w:r w:rsidR="009A0CF2">
          <w:t>AS (figure 4.9-1 step 1)</w:t>
        </w:r>
      </w:ins>
      <w:ins w:id="215" w:author="Ulrich Wiehe" w:date="2019-07-03T14:27:00Z">
        <w:r w:rsidR="009A0CF2">
          <w:t xml:space="preserve"> used the SBI Nhss-ims service, </w:t>
        </w:r>
      </w:ins>
      <w:ins w:id="216" w:author="Ulrich Wiehe" w:date="2019-07-03T14:28:00Z">
        <w:r w:rsidR="009A0CF2">
          <w:t>the HSS shall also use SBI Nhss-ims notifications</w:t>
        </w:r>
      </w:ins>
      <w:ins w:id="217" w:author="Ulrich Wiehe" w:date="2019-07-03T14:29:00Z">
        <w:r w:rsidR="009A0CF2">
          <w:t xml:space="preserve"> towards the </w:t>
        </w:r>
      </w:ins>
      <w:ins w:id="218" w:author="Ulrich Wiehe in Wroclaw" w:date="2019-08-28T20:04:00Z">
        <w:r w:rsidR="00FF0428">
          <w:t>IMS-</w:t>
        </w:r>
      </w:ins>
      <w:ins w:id="219" w:author="Ulrich Wiehe" w:date="2019-07-03T14:29:00Z">
        <w:r w:rsidR="009A0CF2">
          <w:t>AS (figure 4.9-2 step 8)</w:t>
        </w:r>
      </w:ins>
      <w:ins w:id="220" w:author="Ulrich Wiehe" w:date="2019-07-03T13:40:00Z">
        <w:r>
          <w:t>.</w:t>
        </w:r>
      </w:ins>
    </w:p>
    <w:p w14:paraId="0CBFD72D" w14:textId="77777777" w:rsidR="0045417F" w:rsidRDefault="0045417F">
      <w:pPr>
        <w:pStyle w:val="NO"/>
        <w:rPr>
          <w:ins w:id="221" w:author="Ulrich Wiehe" w:date="2019-07-02T10:39:00Z"/>
        </w:rPr>
        <w:pPrChange w:id="222" w:author="Ulrich Wiehe" w:date="2019-07-02T13:21:00Z">
          <w:pPr>
            <w:pStyle w:val="B1"/>
          </w:pPr>
        </w:pPrChange>
      </w:pPr>
    </w:p>
    <w:bookmarkEnd w:id="0"/>
    <w:bookmarkEnd w:id="1"/>
    <w:p w14:paraId="36AE9225" w14:textId="77777777" w:rsidR="007936F7" w:rsidRPr="006B5418" w:rsidRDefault="007936F7" w:rsidP="0079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7936F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218C5" w14:textId="77777777" w:rsidR="001E0023" w:rsidRDefault="001E0023">
      <w:r>
        <w:separator/>
      </w:r>
    </w:p>
  </w:endnote>
  <w:endnote w:type="continuationSeparator" w:id="0">
    <w:p w14:paraId="4B6D05D1" w14:textId="77777777" w:rsidR="001E0023" w:rsidRDefault="001E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B364B" w14:textId="77777777" w:rsidR="00827A5A" w:rsidRDefault="00827A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9E729" w14:textId="77777777" w:rsidR="001E0023" w:rsidRDefault="001E0023">
      <w:r>
        <w:separator/>
      </w:r>
    </w:p>
  </w:footnote>
  <w:footnote w:type="continuationSeparator" w:id="0">
    <w:p w14:paraId="45AA83D1" w14:textId="77777777" w:rsidR="001E0023" w:rsidRDefault="001E0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FCB5B" w14:textId="0E37A0A0" w:rsidR="00827A5A" w:rsidRDefault="00827A5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2F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8496303" w14:textId="77777777" w:rsidR="00827A5A" w:rsidRDefault="00827A5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26834CB" w14:textId="69502247" w:rsidR="00827A5A" w:rsidRDefault="00827A5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2F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2BE2D42" w14:textId="77777777" w:rsidR="00827A5A" w:rsidRDefault="00827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D4A"/>
    <w:rsid w:val="00062023"/>
    <w:rsid w:val="000655A6"/>
    <w:rsid w:val="00075B4F"/>
    <w:rsid w:val="000767E4"/>
    <w:rsid w:val="00080512"/>
    <w:rsid w:val="00086CD0"/>
    <w:rsid w:val="00091266"/>
    <w:rsid w:val="000C47C3"/>
    <w:rsid w:val="000D58AB"/>
    <w:rsid w:val="0011755D"/>
    <w:rsid w:val="00133525"/>
    <w:rsid w:val="00151746"/>
    <w:rsid w:val="001565F6"/>
    <w:rsid w:val="001867D2"/>
    <w:rsid w:val="001916A4"/>
    <w:rsid w:val="001A4C42"/>
    <w:rsid w:val="001C21C3"/>
    <w:rsid w:val="001D02C2"/>
    <w:rsid w:val="001E0023"/>
    <w:rsid w:val="001F0C1D"/>
    <w:rsid w:val="001F1132"/>
    <w:rsid w:val="001F168B"/>
    <w:rsid w:val="002347A2"/>
    <w:rsid w:val="00237270"/>
    <w:rsid w:val="002675F0"/>
    <w:rsid w:val="0028360F"/>
    <w:rsid w:val="002B6339"/>
    <w:rsid w:val="002E00EE"/>
    <w:rsid w:val="00306651"/>
    <w:rsid w:val="00313C88"/>
    <w:rsid w:val="003172DC"/>
    <w:rsid w:val="00317634"/>
    <w:rsid w:val="0035462D"/>
    <w:rsid w:val="003765B8"/>
    <w:rsid w:val="00384A63"/>
    <w:rsid w:val="003A35D5"/>
    <w:rsid w:val="003C3971"/>
    <w:rsid w:val="003F78E0"/>
    <w:rsid w:val="00406ECD"/>
    <w:rsid w:val="00423334"/>
    <w:rsid w:val="004345EC"/>
    <w:rsid w:val="0045417F"/>
    <w:rsid w:val="004A3189"/>
    <w:rsid w:val="004D3578"/>
    <w:rsid w:val="004E213A"/>
    <w:rsid w:val="004E2AB7"/>
    <w:rsid w:val="004F0988"/>
    <w:rsid w:val="004F3340"/>
    <w:rsid w:val="004F71E1"/>
    <w:rsid w:val="0053388B"/>
    <w:rsid w:val="00535773"/>
    <w:rsid w:val="00540CD4"/>
    <w:rsid w:val="00543E6C"/>
    <w:rsid w:val="00565087"/>
    <w:rsid w:val="005812BE"/>
    <w:rsid w:val="005903CC"/>
    <w:rsid w:val="005D2E01"/>
    <w:rsid w:val="005D7526"/>
    <w:rsid w:val="00602AEA"/>
    <w:rsid w:val="006148C7"/>
    <w:rsid w:val="00614FDF"/>
    <w:rsid w:val="0063543D"/>
    <w:rsid w:val="00647114"/>
    <w:rsid w:val="00671C8F"/>
    <w:rsid w:val="00681937"/>
    <w:rsid w:val="00697F5C"/>
    <w:rsid w:val="006A323F"/>
    <w:rsid w:val="006B30D0"/>
    <w:rsid w:val="006C0703"/>
    <w:rsid w:val="006C2859"/>
    <w:rsid w:val="006C3D95"/>
    <w:rsid w:val="006C7E0A"/>
    <w:rsid w:val="006E5C86"/>
    <w:rsid w:val="00713C44"/>
    <w:rsid w:val="00722F50"/>
    <w:rsid w:val="00734A5B"/>
    <w:rsid w:val="0074026F"/>
    <w:rsid w:val="007429F6"/>
    <w:rsid w:val="00744E76"/>
    <w:rsid w:val="00774DA4"/>
    <w:rsid w:val="0078084A"/>
    <w:rsid w:val="00781F0F"/>
    <w:rsid w:val="007936F7"/>
    <w:rsid w:val="007B0FD2"/>
    <w:rsid w:val="007B600E"/>
    <w:rsid w:val="007E1560"/>
    <w:rsid w:val="007E5716"/>
    <w:rsid w:val="007F0F4A"/>
    <w:rsid w:val="008028A4"/>
    <w:rsid w:val="00827A5A"/>
    <w:rsid w:val="00830747"/>
    <w:rsid w:val="00851119"/>
    <w:rsid w:val="0085194C"/>
    <w:rsid w:val="008768CA"/>
    <w:rsid w:val="008A3B37"/>
    <w:rsid w:val="008C384C"/>
    <w:rsid w:val="008E3D1D"/>
    <w:rsid w:val="0090271F"/>
    <w:rsid w:val="00902E23"/>
    <w:rsid w:val="00906113"/>
    <w:rsid w:val="009114D7"/>
    <w:rsid w:val="0091348E"/>
    <w:rsid w:val="00917CCB"/>
    <w:rsid w:val="00925CD3"/>
    <w:rsid w:val="00931BCD"/>
    <w:rsid w:val="00942EC2"/>
    <w:rsid w:val="009514F2"/>
    <w:rsid w:val="009A0CF2"/>
    <w:rsid w:val="009B012E"/>
    <w:rsid w:val="009E2F9D"/>
    <w:rsid w:val="009F342F"/>
    <w:rsid w:val="009F37B7"/>
    <w:rsid w:val="00A01962"/>
    <w:rsid w:val="00A05559"/>
    <w:rsid w:val="00A079E5"/>
    <w:rsid w:val="00A10F02"/>
    <w:rsid w:val="00A164B4"/>
    <w:rsid w:val="00A26956"/>
    <w:rsid w:val="00A53724"/>
    <w:rsid w:val="00A556F5"/>
    <w:rsid w:val="00A73129"/>
    <w:rsid w:val="00A82346"/>
    <w:rsid w:val="00A92BA1"/>
    <w:rsid w:val="00AA756D"/>
    <w:rsid w:val="00AC6BC6"/>
    <w:rsid w:val="00AF4A72"/>
    <w:rsid w:val="00B0010B"/>
    <w:rsid w:val="00B1372A"/>
    <w:rsid w:val="00B15449"/>
    <w:rsid w:val="00B35DAC"/>
    <w:rsid w:val="00B36928"/>
    <w:rsid w:val="00B406EA"/>
    <w:rsid w:val="00B92E4D"/>
    <w:rsid w:val="00B93086"/>
    <w:rsid w:val="00BA19ED"/>
    <w:rsid w:val="00BA4B8D"/>
    <w:rsid w:val="00BC0F7D"/>
    <w:rsid w:val="00BD4AE1"/>
    <w:rsid w:val="00BE3255"/>
    <w:rsid w:val="00BF128E"/>
    <w:rsid w:val="00C1496A"/>
    <w:rsid w:val="00C22447"/>
    <w:rsid w:val="00C33079"/>
    <w:rsid w:val="00C45231"/>
    <w:rsid w:val="00C67A2A"/>
    <w:rsid w:val="00C72833"/>
    <w:rsid w:val="00C73580"/>
    <w:rsid w:val="00C80F1D"/>
    <w:rsid w:val="00C93F40"/>
    <w:rsid w:val="00CA3D0C"/>
    <w:rsid w:val="00CA744C"/>
    <w:rsid w:val="00CB08C6"/>
    <w:rsid w:val="00CC2FED"/>
    <w:rsid w:val="00CD1D6D"/>
    <w:rsid w:val="00CE02D7"/>
    <w:rsid w:val="00D22035"/>
    <w:rsid w:val="00D25D22"/>
    <w:rsid w:val="00D57972"/>
    <w:rsid w:val="00D675A9"/>
    <w:rsid w:val="00D72CA0"/>
    <w:rsid w:val="00D738D6"/>
    <w:rsid w:val="00D755EB"/>
    <w:rsid w:val="00D8475F"/>
    <w:rsid w:val="00D8532F"/>
    <w:rsid w:val="00D86AD8"/>
    <w:rsid w:val="00D87E00"/>
    <w:rsid w:val="00D9134D"/>
    <w:rsid w:val="00D961D4"/>
    <w:rsid w:val="00DA7A03"/>
    <w:rsid w:val="00DB1818"/>
    <w:rsid w:val="00DC309B"/>
    <w:rsid w:val="00DC4DA2"/>
    <w:rsid w:val="00DD4C17"/>
    <w:rsid w:val="00DE2D08"/>
    <w:rsid w:val="00DF2B1F"/>
    <w:rsid w:val="00DF62CD"/>
    <w:rsid w:val="00E16509"/>
    <w:rsid w:val="00E44582"/>
    <w:rsid w:val="00E44FBF"/>
    <w:rsid w:val="00E77645"/>
    <w:rsid w:val="00E93FEF"/>
    <w:rsid w:val="00EB3A36"/>
    <w:rsid w:val="00EC4A25"/>
    <w:rsid w:val="00EC5748"/>
    <w:rsid w:val="00EE4B92"/>
    <w:rsid w:val="00F025A2"/>
    <w:rsid w:val="00F04712"/>
    <w:rsid w:val="00F22EC7"/>
    <w:rsid w:val="00F325C8"/>
    <w:rsid w:val="00F368AA"/>
    <w:rsid w:val="00F653B8"/>
    <w:rsid w:val="00F95628"/>
    <w:rsid w:val="00FA1266"/>
    <w:rsid w:val="00FB1333"/>
    <w:rsid w:val="00FC1192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15BF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931BC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71D0E-7553-4616-9595-F9DAC3726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14E38B-E3EB-4D74-8BAC-228BA7C58F3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0501AE-0747-4E14-87F6-2F677DE2B8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08B78B-B353-4F29-BE32-20EACE6E36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7CCEE7-37F3-4010-B8FA-42695CB0A4DB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be177c35-912f-42dd-aea8-ee5c3baa9aa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F864BFB-5BD1-4591-9D1F-D4F75CDD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466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4</cp:revision>
  <cp:lastPrinted>2019-02-25T14:05:00Z</cp:lastPrinted>
  <dcterms:created xsi:type="dcterms:W3CDTF">2019-08-28T18:00:00Z</dcterms:created>
  <dcterms:modified xsi:type="dcterms:W3CDTF">2019-08-28T18:08:00Z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